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812" w:rsidRDefault="002A3812" w:rsidP="002A3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FE0DBB">
        <w:rPr>
          <w:rFonts w:hint="eastAsia"/>
          <w:b/>
          <w:noProof/>
          <w:sz w:val="24"/>
          <w:lang w:eastAsia="zh-CN"/>
        </w:rPr>
        <w:t>2109</w:t>
      </w:r>
    </w:p>
    <w:p w:rsidR="002A3812" w:rsidRDefault="002A3812" w:rsidP="002A381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Online 17– 21 April 2023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Revision of </w:t>
      </w:r>
      <w:r>
        <w:rPr>
          <w:b/>
          <w:noProof/>
          <w:sz w:val="24"/>
        </w:rPr>
        <w:t>C1-23</w:t>
      </w:r>
      <w:r>
        <w:rPr>
          <w:rFonts w:hint="eastAsia"/>
          <w:b/>
          <w:noProof/>
          <w:sz w:val="24"/>
          <w:lang w:eastAsia="zh-CN"/>
        </w:rPr>
        <w:t>1145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0C54" w:rsidP="005717E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5717EE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9677F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717EE">
                <w:rPr>
                  <w:rFonts w:hint="eastAsia"/>
                  <w:b/>
                  <w:noProof/>
                  <w:sz w:val="28"/>
                  <w:lang w:eastAsia="zh-CN"/>
                </w:rPr>
                <w:t>122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0C54" w:rsidP="00A02A2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02A25">
                <w:rPr>
                  <w:rFonts w:hint="eastAsia"/>
                  <w:b/>
                  <w:noProof/>
                  <w:sz w:val="28"/>
                  <w:lang w:eastAsia="zh-CN"/>
                </w:rPr>
                <w:t>1041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3812" w:rsidP="002A381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0C54" w:rsidP="002A38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17EE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2A3812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9677F8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D2D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5DA5" w:rsidP="00557375">
            <w:pPr>
              <w:pStyle w:val="CRCoverPage"/>
              <w:spacing w:after="0"/>
              <w:ind w:left="100"/>
              <w:rPr>
                <w:noProof/>
              </w:rPr>
            </w:pPr>
            <w:r w:rsidRPr="00FC5DA5">
              <w:t>Consider subscription in SNPN selection for underlay network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0C54" w:rsidP="003D2D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2D74" w:rsidRPr="003D437A">
                <w:rPr>
                  <w:lang w:eastAsia="zh-CN"/>
                </w:rPr>
                <w:t>China Mobile</w:t>
              </w:r>
              <w:r w:rsidR="003D2D74">
                <w:rPr>
                  <w:rFonts w:hint="eastAsia"/>
                  <w:lang w:eastAsia="zh-CN"/>
                </w:rPr>
                <w:t xml:space="preserve">, </w:t>
              </w:r>
              <w:r w:rsidR="003D2D74" w:rsidRPr="00E61C3C">
                <w:rPr>
                  <w:lang w:eastAsia="zh-CN"/>
                </w:rPr>
                <w:t>China Southern Power Grid Co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0C54" w:rsidP="003D2D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D2D74">
                <w:rPr>
                  <w:rFonts w:hint="eastAsia"/>
                  <w:noProof/>
                  <w:lang w:eastAsia="zh-CN"/>
                </w:rPr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5C6A" w:rsidP="003D2D74">
            <w:pPr>
              <w:pStyle w:val="CRCoverPage"/>
              <w:spacing w:after="0"/>
              <w:ind w:left="100"/>
              <w:rPr>
                <w:noProof/>
              </w:rPr>
            </w:pPr>
            <w:r w:rsidRPr="00D31CA3">
              <w:rPr>
                <w:lang w:eastAsia="zh-CN"/>
              </w:rPr>
              <w:t>NetSel_UO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0C54" w:rsidP="00B45C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B45C6A">
                <w:rPr>
                  <w:rFonts w:hint="eastAsia"/>
                  <w:noProof/>
                  <w:lang w:eastAsia="zh-CN"/>
                </w:rPr>
                <w:t>2023-04</w:t>
              </w:r>
              <w:r w:rsidR="003D2D74">
                <w:rPr>
                  <w:rFonts w:hint="eastAsia"/>
                  <w:noProof/>
                  <w:lang w:eastAsia="zh-CN"/>
                </w:rPr>
                <w:t>-</w:t>
              </w:r>
              <w:r w:rsidR="00B45C6A">
                <w:rPr>
                  <w:rFonts w:hint="eastAsia"/>
                  <w:noProof/>
                  <w:lang w:eastAsia="zh-CN"/>
                </w:rPr>
                <w:t>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44F9" w:rsidP="00742E6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0C54" w:rsidP="005717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42E6D">
                <w:rPr>
                  <w:rFonts w:hint="eastAsia"/>
                  <w:noProof/>
                  <w:lang w:eastAsia="zh-CN"/>
                </w:rPr>
                <w:t>-1</w:t>
              </w:r>
              <w:r w:rsidR="005717EE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50EE" w:rsidRDefault="009113A0" w:rsidP="003A7A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23.501 specified that an SNPN </w:t>
            </w:r>
            <w:r w:rsidR="00D313E0">
              <w:rPr>
                <w:rFonts w:hint="eastAsia"/>
                <w:lang w:eastAsia="zh-CN"/>
              </w:rPr>
              <w:t>could have</w:t>
            </w:r>
            <w:r w:rsidR="003A7A68">
              <w:rPr>
                <w:rFonts w:hint="eastAsia"/>
                <w:lang w:eastAsia="zh-CN"/>
              </w:rPr>
              <w:t xml:space="preserve"> </w:t>
            </w:r>
            <w:r w:rsidR="00D313E0">
              <w:rPr>
                <w:rFonts w:hint="eastAsia"/>
                <w:lang w:eastAsia="zh-CN"/>
              </w:rPr>
              <w:t xml:space="preserve">more than </w:t>
            </w:r>
            <w:r w:rsidR="00D313E0" w:rsidRPr="00D313E0">
              <w:rPr>
                <w:lang w:eastAsia="zh-CN"/>
              </w:rPr>
              <w:t>multiple S</w:t>
            </w:r>
            <w:r w:rsidR="00D313E0">
              <w:rPr>
                <w:lang w:eastAsia="zh-CN"/>
              </w:rPr>
              <w:t>NPN subscriptions</w:t>
            </w:r>
            <w:r w:rsidR="00D313E0">
              <w:rPr>
                <w:rFonts w:hint="eastAsia"/>
                <w:lang w:eastAsia="zh-CN"/>
              </w:rPr>
              <w:t xml:space="preserve"> and a PLMN subscription. </w:t>
            </w:r>
          </w:p>
          <w:p w:rsidR="00B54395" w:rsidRDefault="002550EE" w:rsidP="003A7A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 stated in C1-232106, s</w:t>
            </w:r>
            <w:r w:rsidRPr="002550EE">
              <w:rPr>
                <w:lang w:eastAsia="zh-CN"/>
              </w:rPr>
              <w:t>electing a subscribed or non-subscribed SNPN is related to SNPN UE’s SNPN/PLMN subscription.</w:t>
            </w:r>
            <w:r>
              <w:rPr>
                <w:rFonts w:hint="eastAsia"/>
                <w:lang w:eastAsia="zh-CN"/>
              </w:rPr>
              <w:t xml:space="preserve"> In addition, selecting an SNPN not contained in the CH controlled list of </w:t>
            </w:r>
            <w:r w:rsidRPr="00254B10">
              <w:rPr>
                <w:lang w:eastAsia="zh-CN"/>
              </w:rPr>
              <w:t>preferred SNPN</w:t>
            </w:r>
            <w:r>
              <w:rPr>
                <w:rFonts w:hint="eastAsia"/>
                <w:lang w:eastAsia="zh-CN"/>
              </w:rPr>
              <w:t>s could not access to its HPLMN.</w:t>
            </w:r>
          </w:p>
          <w:p w:rsidR="00B54395" w:rsidRDefault="00B54395" w:rsidP="003A7A6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A7A68" w:rsidRDefault="00D313E0" w:rsidP="003A7A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suggested to consider subscription </w:t>
            </w:r>
            <w:r w:rsidR="00254B10">
              <w:rPr>
                <w:rFonts w:hint="eastAsia"/>
                <w:lang w:eastAsia="zh-CN"/>
              </w:rPr>
              <w:t xml:space="preserve">and CH controlled list of </w:t>
            </w:r>
            <w:r w:rsidR="00254B10" w:rsidRPr="00254B10">
              <w:rPr>
                <w:lang w:eastAsia="zh-CN"/>
              </w:rPr>
              <w:t>preferred SNPN</w:t>
            </w:r>
            <w:r w:rsidR="00254B10">
              <w:rPr>
                <w:rFonts w:hint="eastAsia"/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 xml:space="preserve">in SNPN selection </w:t>
            </w:r>
            <w:r w:rsidR="00254B10">
              <w:rPr>
                <w:rFonts w:hint="eastAsia"/>
                <w:lang w:eastAsia="zh-CN"/>
              </w:rPr>
              <w:t xml:space="preserve">in the case of underlay/overlay access </w:t>
            </w:r>
            <w:r>
              <w:rPr>
                <w:rFonts w:hint="eastAsia"/>
                <w:lang w:eastAsia="zh-CN"/>
              </w:rPr>
              <w:t xml:space="preserve">in order to make sure the </w:t>
            </w:r>
            <w:r>
              <w:rPr>
                <w:rFonts w:hint="eastAsia"/>
                <w:noProof/>
                <w:lang w:eastAsia="zh-CN"/>
              </w:rPr>
              <w:t>UE can access to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HPLMN via the selected SNPN.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4B0477" w:rsidRPr="00E444F9" w:rsidRDefault="004B0477" w:rsidP="00331E0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0E50" w:rsidRPr="00D313E0" w:rsidRDefault="00D313E0" w:rsidP="004E0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6182">
              <w:rPr>
                <w:rFonts w:hint="eastAsia"/>
                <w:noProof/>
                <w:lang w:eastAsia="zh-CN"/>
              </w:rPr>
              <w:t xml:space="preserve">Add the </w:t>
            </w:r>
            <w:r w:rsidR="00C46182">
              <w:rPr>
                <w:rFonts w:hint="eastAsia"/>
                <w:noProof/>
                <w:lang w:eastAsia="zh-CN"/>
              </w:rPr>
              <w:t xml:space="preserve">requirement that the UE </w:t>
            </w:r>
            <w:r w:rsidR="00C46182">
              <w:rPr>
                <w:rFonts w:hint="eastAsia"/>
                <w:lang w:eastAsia="zh-CN"/>
              </w:rPr>
              <w:t>considers a subscription for SNPN selection according to underlay/overlay access attempt.</w:t>
            </w:r>
          </w:p>
          <w:p w:rsidR="004B0477" w:rsidRDefault="004B0477" w:rsidP="004E0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112B" w:rsidRDefault="0045112B" w:rsidP="004511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 SNPN UE cannot access to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HPLMN via the selected SNPN.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1E41F3" w:rsidRPr="0045112B" w:rsidRDefault="001E41F3" w:rsidP="008204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6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4.9.3.1.1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62CE" w:rsidRPr="006B5418" w:rsidRDefault="004362CE" w:rsidP="00436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46182" w:rsidRDefault="00C46182" w:rsidP="00C46182">
      <w:pPr>
        <w:pStyle w:val="5"/>
        <w:snapToGrid w:val="0"/>
        <w:rPr>
          <w:lang w:eastAsia="zh-CN"/>
        </w:rPr>
      </w:pPr>
      <w:bookmarkStart w:id="2" w:name="_Toc20125243"/>
      <w:bookmarkStart w:id="3" w:name="_Toc27486440"/>
      <w:bookmarkStart w:id="4" w:name="_Toc36210493"/>
      <w:bookmarkStart w:id="5" w:name="_Toc45096352"/>
      <w:bookmarkStart w:id="6" w:name="_Toc45882385"/>
      <w:bookmarkStart w:id="7" w:name="_Toc51762181"/>
      <w:bookmarkStart w:id="8" w:name="_Toc83313368"/>
      <w:bookmarkStart w:id="9" w:name="_Toc123561838"/>
      <w:r>
        <w:t>4.9</w:t>
      </w:r>
      <w:r w:rsidRPr="00D27A95">
        <w:t>.3.1.1</w:t>
      </w:r>
      <w:r w:rsidRPr="00D27A95">
        <w:tab/>
        <w:t xml:space="preserve">Automatic </w:t>
      </w:r>
      <w:r>
        <w:t>SNPN 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E62098" w:rsidRDefault="00E62098" w:rsidP="00E62098">
      <w:pPr>
        <w:snapToGrid w:val="0"/>
      </w:pPr>
      <w:r>
        <w:t>If:</w:t>
      </w:r>
    </w:p>
    <w:p w:rsidR="00E62098" w:rsidRDefault="00E62098" w:rsidP="00E62098">
      <w:pPr>
        <w:pStyle w:val="B1"/>
        <w:snapToGrid w:val="0"/>
        <w:rPr>
          <w:noProof/>
        </w:rPr>
      </w:pPr>
      <w:r>
        <w:t>-</w:t>
      </w:r>
      <w:r>
        <w:tab/>
        <w:t xml:space="preserve">there is at least one entry in the </w:t>
      </w:r>
      <w:r>
        <w:rPr>
          <w:lang w:eastAsia="ja-JP"/>
        </w:rPr>
        <w:t xml:space="preserve">"list of </w:t>
      </w:r>
      <w:r>
        <w:rPr>
          <w:noProof/>
        </w:rPr>
        <w:t>subscriber data"; or</w:t>
      </w:r>
    </w:p>
    <w:p w:rsidR="00E62098" w:rsidRDefault="00E62098" w:rsidP="00E62098">
      <w:pPr>
        <w:pStyle w:val="B1"/>
        <w:snapToGrid w:val="0"/>
      </w:pPr>
      <w:r>
        <w:rPr>
          <w:noProof/>
        </w:rPr>
        <w:t>-</w:t>
      </w:r>
      <w:r>
        <w:rPr>
          <w:noProof/>
        </w:rPr>
        <w:tab/>
      </w:r>
      <w:r>
        <w:t xml:space="preserve">there is zero or more entries in the </w:t>
      </w:r>
      <w:r>
        <w:rPr>
          <w:lang w:eastAsia="ja-JP"/>
        </w:rPr>
        <w:t xml:space="preserve">"list of </w:t>
      </w:r>
      <w:r>
        <w:rPr>
          <w:noProof/>
        </w:rPr>
        <w:t>subscriber data", the MS has a USIM with a PLMN subscription and the ME is provisioned with</w:t>
      </w:r>
      <w:r w:rsidRPr="00C219C9">
        <w:t xml:space="preserve"> </w:t>
      </w:r>
      <w:r>
        <w:rPr>
          <w:noProof/>
        </w:rPr>
        <w:t>the SNPN selection parameters associated with the PLMN subscription</w:t>
      </w:r>
      <w:r>
        <w:t>,</w:t>
      </w:r>
    </w:p>
    <w:p w:rsidR="00E62098" w:rsidRDefault="00E62098" w:rsidP="00E62098">
      <w:pPr>
        <w:snapToGrid w:val="0"/>
        <w:rPr>
          <w:lang w:eastAsia="zh-CN"/>
        </w:rPr>
      </w:pPr>
      <w:r>
        <w:rPr>
          <w:noProof/>
        </w:rPr>
        <w:t xml:space="preserve">the MS shall select one entry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if any, or the PLMN subscription, if any, to be used for automatic SNPN selection. How the MS selects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 or the PLMN subscription is MS implementation specific.</w:t>
      </w:r>
      <w:ins w:id="10" w:author="cmcc1" w:date="2023-04-06T22:22:00Z">
        <w:r w:rsidR="00BE56C4">
          <w:rPr>
            <w:rFonts w:hint="eastAsia"/>
            <w:noProof/>
            <w:lang w:eastAsia="zh-CN"/>
          </w:rPr>
          <w:t xml:space="preserve"> </w:t>
        </w:r>
      </w:ins>
      <w:ins w:id="11" w:author="cmcc29" w:date="2023-02-19T17:03:00Z">
        <w:r w:rsidR="00BE56C4">
          <w:rPr>
            <w:rFonts w:hint="eastAsia"/>
            <w:noProof/>
            <w:lang w:eastAsia="zh-CN"/>
          </w:rPr>
          <w:t xml:space="preserve">If the </w:t>
        </w:r>
      </w:ins>
      <w:ins w:id="12" w:author="cmcc29" w:date="2023-02-19T17:07:00Z">
        <w:r w:rsidR="00BE56C4">
          <w:rPr>
            <w:rFonts w:hint="eastAsia"/>
            <w:noProof/>
            <w:lang w:eastAsia="zh-CN"/>
          </w:rPr>
          <w:t>user</w:t>
        </w:r>
      </w:ins>
      <w:ins w:id="13" w:author="cmcc29" w:date="2023-02-19T17:03:00Z">
        <w:r w:rsidR="00BE56C4">
          <w:rPr>
            <w:rFonts w:hint="eastAsia"/>
            <w:noProof/>
            <w:lang w:eastAsia="zh-CN"/>
          </w:rPr>
          <w:t xml:space="preserve"> enable</w:t>
        </w:r>
      </w:ins>
      <w:ins w:id="14" w:author="cmcc29" w:date="2023-02-19T17:06:00Z">
        <w:r w:rsidR="00BE56C4">
          <w:rPr>
            <w:rFonts w:hint="eastAsia"/>
            <w:noProof/>
            <w:lang w:eastAsia="zh-CN"/>
          </w:rPr>
          <w:t xml:space="preserve">s to access </w:t>
        </w:r>
      </w:ins>
      <w:ins w:id="15" w:author="cmcc29" w:date="2023-02-19T17:12:00Z">
        <w:r w:rsidR="00BE56C4">
          <w:rPr>
            <w:rFonts w:hint="eastAsia"/>
            <w:noProof/>
            <w:lang w:eastAsia="zh-CN"/>
          </w:rPr>
          <w:t xml:space="preserve">HPLMN </w:t>
        </w:r>
      </w:ins>
      <w:ins w:id="16" w:author="cmcc29" w:date="2023-02-19T17:18:00Z">
        <w:r w:rsidR="00BE56C4">
          <w:rPr>
            <w:rFonts w:hint="eastAsia"/>
            <w:noProof/>
            <w:lang w:eastAsia="zh-CN"/>
          </w:rPr>
          <w:t xml:space="preserve">via </w:t>
        </w:r>
      </w:ins>
      <w:ins w:id="17" w:author="cmcc1" w:date="2023-04-06T22:56:00Z">
        <w:r w:rsidR="00381861">
          <w:rPr>
            <w:rFonts w:hint="eastAsia"/>
            <w:noProof/>
            <w:lang w:eastAsia="zh-CN"/>
          </w:rPr>
          <w:t>an</w:t>
        </w:r>
      </w:ins>
      <w:ins w:id="18" w:author="cmcc1" w:date="2023-04-06T22:57:00Z">
        <w:r w:rsidR="00381861">
          <w:rPr>
            <w:rFonts w:hint="eastAsia"/>
            <w:noProof/>
            <w:lang w:eastAsia="zh-CN"/>
          </w:rPr>
          <w:t xml:space="preserve"> </w:t>
        </w:r>
      </w:ins>
      <w:ins w:id="19" w:author="cmcc29" w:date="2023-02-19T17:24:00Z">
        <w:r w:rsidR="00BE56C4">
          <w:rPr>
            <w:rFonts w:hint="eastAsia"/>
            <w:noProof/>
            <w:lang w:eastAsia="zh-CN"/>
          </w:rPr>
          <w:t>SNP</w:t>
        </w:r>
      </w:ins>
      <w:ins w:id="20" w:author="cmcc29" w:date="2023-02-19T17:25:00Z">
        <w:r w:rsidR="00BE56C4">
          <w:rPr>
            <w:rFonts w:hint="eastAsia"/>
            <w:noProof/>
            <w:lang w:eastAsia="zh-CN"/>
          </w:rPr>
          <w:t xml:space="preserve">N, </w:t>
        </w:r>
      </w:ins>
      <w:ins w:id="21" w:author="cmcc1" w:date="2023-04-06T22:56:00Z">
        <w:r w:rsidR="00381861">
          <w:rPr>
            <w:rFonts w:hint="eastAsia"/>
            <w:noProof/>
            <w:lang w:eastAsia="zh-CN"/>
          </w:rPr>
          <w:t>and the SNPN is</w:t>
        </w:r>
        <w:r w:rsidR="00381861" w:rsidRPr="00381861">
          <w:rPr>
            <w:rFonts w:hint="eastAsia"/>
            <w:noProof/>
            <w:lang w:eastAsia="zh-CN"/>
          </w:rPr>
          <w:t xml:space="preserve"> </w:t>
        </w:r>
        <w:r w:rsidR="00381861">
          <w:rPr>
            <w:rFonts w:hint="eastAsia"/>
            <w:noProof/>
            <w:lang w:eastAsia="zh-CN"/>
          </w:rPr>
          <w:t xml:space="preserve">a specific subscribed SNPN, </w:t>
        </w:r>
      </w:ins>
      <w:ins w:id="22" w:author="cmcc29" w:date="2023-02-19T17:25:00Z">
        <w:r w:rsidR="00BE56C4">
          <w:rPr>
            <w:rFonts w:hint="eastAsia"/>
            <w:noProof/>
            <w:lang w:eastAsia="zh-CN"/>
          </w:rPr>
          <w:t xml:space="preserve">the entry </w:t>
        </w:r>
      </w:ins>
      <w:ins w:id="23" w:author="cmcc1" w:date="2023-04-06T22:25:00Z">
        <w:r w:rsidR="0071038F">
          <w:t xml:space="preserve">in the </w:t>
        </w:r>
        <w:r w:rsidR="0071038F">
          <w:rPr>
            <w:lang w:eastAsia="ja-JP"/>
          </w:rPr>
          <w:t xml:space="preserve">"list of </w:t>
        </w:r>
        <w:r w:rsidR="0071038F">
          <w:rPr>
            <w:noProof/>
          </w:rPr>
          <w:t>subscriber data"</w:t>
        </w:r>
      </w:ins>
      <w:ins w:id="24" w:author="cmcc29" w:date="2023-02-19T17:26:00Z">
        <w:r w:rsidR="00BE56C4">
          <w:rPr>
            <w:rFonts w:hint="eastAsia"/>
            <w:noProof/>
            <w:lang w:eastAsia="zh-CN"/>
          </w:rPr>
          <w:t>containing the SNPN identit</w:t>
        </w:r>
      </w:ins>
      <w:ins w:id="25" w:author="cmcc29" w:date="2023-02-19T17:27:00Z">
        <w:r w:rsidR="00BE56C4">
          <w:rPr>
            <w:rFonts w:hint="eastAsia"/>
            <w:noProof/>
            <w:lang w:eastAsia="zh-CN"/>
          </w:rPr>
          <w:t xml:space="preserve">y </w:t>
        </w:r>
      </w:ins>
      <w:ins w:id="26" w:author="cmcc1" w:date="2023-04-06T22:24:00Z">
        <w:r w:rsidR="00BE56C4">
          <w:rPr>
            <w:rFonts w:hint="eastAsia"/>
            <w:noProof/>
            <w:lang w:eastAsia="zh-CN"/>
          </w:rPr>
          <w:t>of the SNPN</w:t>
        </w:r>
      </w:ins>
      <w:ins w:id="27" w:author="cmcc1" w:date="2023-04-06T22:25:00Z">
        <w:r w:rsidR="0071038F">
          <w:rPr>
            <w:rFonts w:hint="eastAsia"/>
            <w:noProof/>
            <w:lang w:eastAsia="zh-CN"/>
          </w:rPr>
          <w:t xml:space="preserve"> </w:t>
        </w:r>
      </w:ins>
      <w:ins w:id="28" w:author="cmcc1" w:date="2023-04-06T22:50:00Z">
        <w:r w:rsidR="006F37BC">
          <w:rPr>
            <w:rFonts w:hint="eastAsia"/>
            <w:noProof/>
            <w:lang w:eastAsia="zh-CN"/>
          </w:rPr>
          <w:t xml:space="preserve">is selected, otherwise </w:t>
        </w:r>
      </w:ins>
      <w:ins w:id="29" w:author="cmcc29" w:date="2023-02-19T17:27:00Z">
        <w:r w:rsidR="00BE56C4">
          <w:rPr>
            <w:rFonts w:hint="eastAsia"/>
            <w:noProof/>
            <w:lang w:eastAsia="zh-CN"/>
          </w:rPr>
          <w:t xml:space="preserve">the </w:t>
        </w:r>
        <w:r w:rsidR="00BE56C4">
          <w:rPr>
            <w:noProof/>
          </w:rPr>
          <w:t>PLMN subscription</w:t>
        </w:r>
        <w:r w:rsidR="00BE56C4">
          <w:rPr>
            <w:rFonts w:hint="eastAsia"/>
            <w:noProof/>
            <w:lang w:eastAsia="zh-CN"/>
          </w:rPr>
          <w:t xml:space="preserve"> </w:t>
        </w:r>
      </w:ins>
      <w:ins w:id="30" w:author="cmcc1" w:date="2023-04-08T13:07:00Z">
        <w:r w:rsidR="00FE0DBB">
          <w:rPr>
            <w:rFonts w:hint="eastAsia"/>
            <w:noProof/>
            <w:lang w:eastAsia="zh-CN"/>
          </w:rPr>
          <w:t xml:space="preserve">or any </w:t>
        </w:r>
        <w:r w:rsidR="00FE0DBB">
          <w:rPr>
            <w:noProof/>
          </w:rPr>
          <w:t xml:space="preserve">entry in the </w:t>
        </w:r>
        <w:r w:rsidR="00FE0DBB">
          <w:rPr>
            <w:lang w:eastAsia="ja-JP"/>
          </w:rPr>
          <w:t xml:space="preserve">"list of </w:t>
        </w:r>
        <w:r w:rsidR="00FE0DBB">
          <w:rPr>
            <w:noProof/>
          </w:rPr>
          <w:t>subscriber data"</w:t>
        </w:r>
        <w:r w:rsidR="00FE0DBB">
          <w:rPr>
            <w:rFonts w:hint="eastAsia"/>
            <w:noProof/>
            <w:lang w:eastAsia="zh-CN"/>
          </w:rPr>
          <w:t xml:space="preserve"> </w:t>
        </w:r>
      </w:ins>
      <w:ins w:id="31" w:author="cmcc29" w:date="2023-02-19T17:27:00Z">
        <w:r w:rsidR="00BE56C4">
          <w:rPr>
            <w:rFonts w:hint="eastAsia"/>
            <w:noProof/>
            <w:lang w:eastAsia="zh-CN"/>
          </w:rPr>
          <w:t xml:space="preserve">is </w:t>
        </w:r>
      </w:ins>
      <w:ins w:id="32" w:author="cmcc29" w:date="2023-02-19T17:28:00Z">
        <w:r w:rsidR="00BE56C4">
          <w:rPr>
            <w:rFonts w:hint="eastAsia"/>
            <w:noProof/>
            <w:lang w:eastAsia="zh-CN"/>
          </w:rPr>
          <w:t>selected.</w:t>
        </w:r>
      </w:ins>
    </w:p>
    <w:p w:rsidR="00E62098" w:rsidRDefault="00E62098" w:rsidP="00E62098">
      <w:pPr>
        <w:snapToGrid w:val="0"/>
      </w:pPr>
      <w:r w:rsidRPr="00D27A95">
        <w:t xml:space="preserve">The MS selects </w:t>
      </w:r>
      <w:r>
        <w:t>an SNPN</w:t>
      </w:r>
      <w:r w:rsidRPr="00D27A95">
        <w:t>, if available and allowable, in the following order:</w:t>
      </w:r>
    </w:p>
    <w:p w:rsidR="00E62098" w:rsidRDefault="00E62098" w:rsidP="00E62098">
      <w:pPr>
        <w:pStyle w:val="B1"/>
        <w:snapToGrid w:val="0"/>
      </w:pPr>
      <w:r>
        <w:t>a0)</w:t>
      </w:r>
      <w:r>
        <w:tab/>
        <w:t xml:space="preserve">if the MS supports </w:t>
      </w:r>
      <w:r w:rsidRPr="0048260D">
        <w:t xml:space="preserve">access to an SNPN providing </w:t>
      </w:r>
      <w:r>
        <w:t xml:space="preserve">access for localized services in SNPN and access for localized services in SNPN is enabled, then, using </w:t>
      </w:r>
      <w:r>
        <w:rPr>
          <w:noProof/>
        </w:rPr>
        <w:t>the SNPN selection parameters for access for localized services in SNPN</w:t>
      </w:r>
      <w:r>
        <w:t xml:space="preserve"> </w:t>
      </w:r>
      <w:r>
        <w:rPr>
          <w:noProof/>
        </w:rPr>
        <w:t xml:space="preserve">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subscription:</w:t>
      </w:r>
    </w:p>
    <w:p w:rsidR="00E62098" w:rsidRDefault="00E62098" w:rsidP="00E62098">
      <w:pPr>
        <w:pStyle w:val="B2"/>
        <w:snapToGrid w:val="0"/>
      </w:pPr>
      <w:r>
        <w:t>1)</w:t>
      </w:r>
      <w:r>
        <w:tab/>
        <w:t xml:space="preserve">the SNPN </w:t>
      </w:r>
      <w:r w:rsidRPr="008809E8">
        <w:t xml:space="preserve">previously selected as result of an entry of </w:t>
      </w:r>
      <w:r>
        <w:t>a</w:t>
      </w:r>
      <w:r w:rsidRPr="008809E8">
        <w:t xml:space="preserve"> list of bullet a0) </w:t>
      </w:r>
      <w:r>
        <w:t>2</w:t>
      </w:r>
      <w:r w:rsidRPr="008809E8">
        <w:t xml:space="preserve">) or a0) </w:t>
      </w:r>
      <w:r>
        <w:t>3</w:t>
      </w:r>
      <w:r w:rsidRPr="008809E8">
        <w:t xml:space="preserve">) </w:t>
      </w:r>
      <w:r>
        <w:t>with which the UE was last registered</w:t>
      </w:r>
      <w:r w:rsidRPr="008809E8">
        <w:t>, if</w:t>
      </w:r>
      <w:r>
        <w:t xml:space="preserve"> </w:t>
      </w:r>
      <w:r w:rsidRPr="008809E8">
        <w:t xml:space="preserve">validity </w:t>
      </w:r>
      <w:r>
        <w:t>information</w:t>
      </w:r>
      <w:r w:rsidRPr="008809E8">
        <w:t xml:space="preserve"> of the entry is </w:t>
      </w:r>
      <w:r>
        <w:t xml:space="preserve">still </w:t>
      </w:r>
      <w:r w:rsidRPr="008809E8">
        <w:t>met</w:t>
      </w:r>
      <w:r>
        <w:t>;</w:t>
      </w:r>
    </w:p>
    <w:p w:rsidR="00E62098" w:rsidRDefault="00E62098" w:rsidP="00E62098">
      <w:pPr>
        <w:pStyle w:val="B2"/>
        <w:snapToGrid w:val="0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</w:t>
      </w:r>
      <w:r>
        <w:t>an entry of the "c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 </w:t>
      </w:r>
      <w:r w:rsidRPr="00F84109">
        <w:t xml:space="preserve">for </w:t>
      </w:r>
      <w:r>
        <w:t>access for localized services in SNPN" (in priority order), if the validity information of the entry is met; and</w:t>
      </w:r>
    </w:p>
    <w:p w:rsidR="00E62098" w:rsidRPr="00D27A95" w:rsidRDefault="00E62098" w:rsidP="00E62098">
      <w:pPr>
        <w:pStyle w:val="B2"/>
        <w:snapToGrid w:val="0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</w:t>
      </w:r>
      <w:r>
        <w:t xml:space="preserve">an entry of </w:t>
      </w:r>
      <w:r w:rsidRPr="00AA64C5">
        <w:t xml:space="preserve">the </w:t>
      </w:r>
      <w:r>
        <w:t>"c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GINs </w:t>
      </w:r>
      <w:r w:rsidRPr="00F84109">
        <w:t xml:space="preserve">for </w:t>
      </w:r>
      <w:r>
        <w:t>access for localized services in SNPN" (in priority order), if the validity information of the entry is met.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</w:t>
      </w:r>
    </w:p>
    <w:p w:rsidR="00E62098" w:rsidRDefault="00E62098" w:rsidP="00E62098">
      <w:pPr>
        <w:pStyle w:val="B1"/>
        <w:snapToGrid w:val="0"/>
      </w:pPr>
      <w:r>
        <w:t>a)</w:t>
      </w:r>
      <w:r>
        <w:tab/>
        <w:t>the SNPN with which the UE was last registered or an equivalent SNPN</w:t>
      </w:r>
      <w:r w:rsidRPr="008809E8">
        <w:t>, except if</w:t>
      </w:r>
      <w:r>
        <w:t xml:space="preserve"> </w:t>
      </w:r>
      <w:r w:rsidRPr="008809E8">
        <w:t xml:space="preserve">the registered SNPN was previously selected as result of an entry of </w:t>
      </w:r>
      <w:r>
        <w:t>a</w:t>
      </w:r>
      <w:r w:rsidRPr="008809E8">
        <w:t xml:space="preserve"> list of bullet a0) </w:t>
      </w:r>
      <w:r>
        <w:t>2</w:t>
      </w:r>
      <w:r w:rsidRPr="008809E8">
        <w:t xml:space="preserve">) or a0) </w:t>
      </w:r>
      <w:r>
        <w:t>3</w:t>
      </w:r>
      <w:r w:rsidRPr="008809E8">
        <w:t xml:space="preserve">) and validity </w:t>
      </w:r>
      <w:r>
        <w:t>information</w:t>
      </w:r>
      <w:r w:rsidRPr="008809E8">
        <w:t xml:space="preserve"> of the entry is no longer met</w:t>
      </w:r>
      <w:r>
        <w:t xml:space="preserve"> or access for localized services in SNPN is no longer enabled;</w:t>
      </w:r>
    </w:p>
    <w:p w:rsidR="00E62098" w:rsidRDefault="00E62098" w:rsidP="00E62098">
      <w:pPr>
        <w:pStyle w:val="B1"/>
        <w:snapToGrid w:val="0"/>
      </w:pPr>
      <w:r>
        <w:t>b)</w:t>
      </w:r>
      <w:r>
        <w:tab/>
        <w:t>t</w:t>
      </w:r>
      <w:r w:rsidRPr="00D27A95">
        <w:t xml:space="preserve">he </w:t>
      </w:r>
      <w:r>
        <w:t xml:space="preserve">SNPN identified by an </w:t>
      </w:r>
      <w:r>
        <w:rPr>
          <w:noProof/>
        </w:rPr>
        <w:t xml:space="preserve">SNPN identity of the subscribed SNPN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ME, if any;</w:t>
      </w:r>
    </w:p>
    <w:p w:rsidR="00E62098" w:rsidRDefault="00E62098" w:rsidP="00E62098">
      <w:pPr>
        <w:pStyle w:val="B1"/>
        <w:snapToGrid w:val="0"/>
      </w:pPr>
      <w:r>
        <w:t>c)</w:t>
      </w:r>
      <w:r>
        <w:tab/>
        <w:t xml:space="preserve">if the MS supports </w:t>
      </w:r>
      <w:r w:rsidRPr="00FD1F18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using </w:t>
      </w:r>
      <w:r>
        <w:rPr>
          <w:noProof/>
        </w:rPr>
        <w:t xml:space="preserve">the SNPN selection parameters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</w:t>
      </w:r>
      <w:r>
        <w:t>:</w:t>
      </w:r>
    </w:p>
    <w:p w:rsidR="00E62098" w:rsidRDefault="00E62098" w:rsidP="00E62098">
      <w:pPr>
        <w:pStyle w:val="B2"/>
        <w:snapToGrid w:val="0"/>
      </w:pPr>
      <w:r>
        <w:t>1)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user</w:t>
      </w:r>
      <w:r>
        <w:t xml:space="preserve">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:rsidR="00E62098" w:rsidRDefault="00E62098" w:rsidP="00E62098">
      <w:pPr>
        <w:pStyle w:val="B2"/>
        <w:snapToGrid w:val="0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:rsidR="00E62098" w:rsidRDefault="00E62098" w:rsidP="00E62098">
      <w:pPr>
        <w:pStyle w:val="B2"/>
        <w:snapToGrid w:val="0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GINs (in priority order).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 and</w:t>
      </w:r>
    </w:p>
    <w:p w:rsidR="00E62098" w:rsidRDefault="00E62098" w:rsidP="00E62098">
      <w:pPr>
        <w:pStyle w:val="B2"/>
        <w:snapToGrid w:val="0"/>
      </w:pPr>
      <w:r>
        <w:t>4)</w:t>
      </w:r>
      <w:r>
        <w:tab/>
        <w:t xml:space="preserve">each </w:t>
      </w:r>
      <w:r w:rsidRPr="00AA64C5">
        <w:t>SNPN</w:t>
      </w:r>
      <w:r>
        <w:t xml:space="preserve"> identified by an SNPN identity which is included neither in the SNPN selection parameters of the entries of the </w:t>
      </w:r>
      <w:r w:rsidRPr="00D27A95">
        <w:t>"</w:t>
      </w:r>
      <w:r>
        <w:t>list of subscriber data</w:t>
      </w:r>
      <w:r w:rsidRPr="00D27A95">
        <w:t>"</w:t>
      </w:r>
      <w:r>
        <w:t xml:space="preserve"> nor in the SNPN selection parameters associated with the PLMN </w:t>
      </w:r>
      <w:r>
        <w:lastRenderedPageBreak/>
        <w:t>subscription,</w:t>
      </w:r>
      <w:r w:rsidDel="002C1F3E">
        <w:t xml:space="preserve"> </w:t>
      </w:r>
      <w:r>
        <w:t>which does not broadcast a GIN which is included in the credentials holder</w:t>
      </w:r>
      <w:r w:rsidRPr="002D790D">
        <w:t xml:space="preserve"> controlled prioritized list of </w:t>
      </w:r>
      <w:r>
        <w:t xml:space="preserve">GINs, and which </w:t>
      </w:r>
      <w:r w:rsidRPr="00AA64C5">
        <w:t>broadcast</w:t>
      </w:r>
      <w:r>
        <w:t>s</w:t>
      </w:r>
      <w:r w:rsidRPr="00AA64C5">
        <w:t xml:space="preserve"> </w:t>
      </w:r>
      <w:r>
        <w:t>an</w:t>
      </w:r>
      <w:r w:rsidRPr="00AA64C5">
        <w:t xml:space="preserve"> indication </w:t>
      </w:r>
      <w:r w:rsidRPr="00AA64C5">
        <w:rPr>
          <w:lang w:val="en-US"/>
        </w:rPr>
        <w:t xml:space="preserve">that the SNPN allows registration attempts from </w:t>
      </w:r>
      <w:r>
        <w:rPr>
          <w:lang w:val="en-US"/>
        </w:rPr>
        <w:t>MS</w:t>
      </w:r>
      <w:r w:rsidRPr="00AA64C5">
        <w:rPr>
          <w:lang w:val="en-US"/>
        </w:rPr>
        <w:t>s that are not explicitly configured to select the SNPN</w:t>
      </w:r>
      <w:r>
        <w:rPr>
          <w:lang w:val="en-US"/>
        </w:rPr>
        <w:t xml:space="preserve">. </w:t>
      </w:r>
      <w:r>
        <w:t>If more than one such SNPN is available,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.</w:t>
      </w:r>
    </w:p>
    <w:p w:rsidR="00E62098" w:rsidRDefault="00E62098" w:rsidP="00E62098">
      <w:pPr>
        <w:snapToGrid w:val="0"/>
      </w:pPr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:rsidR="00BB4850" w:rsidRDefault="005F2D08" w:rsidP="005F2D08">
      <w:pPr>
        <w:snapToGrid w:val="0"/>
        <w:rPr>
          <w:ins w:id="33" w:author="cmcc1" w:date="2023-04-07T09:08:00Z"/>
          <w:noProof/>
          <w:lang w:eastAsia="zh-CN"/>
        </w:rPr>
      </w:pPr>
      <w:ins w:id="34" w:author="cmcc1" w:date="2023-04-07T08:40:00Z">
        <w:r>
          <w:rPr>
            <w:rFonts w:hint="eastAsia"/>
            <w:noProof/>
            <w:lang w:eastAsia="zh-CN"/>
          </w:rPr>
          <w:t>If the user enables to access HPLMN via a</w:t>
        </w:r>
      </w:ins>
      <w:ins w:id="35" w:author="cmcc1" w:date="2023-04-07T08:53:00Z">
        <w:r w:rsidR="00854520">
          <w:rPr>
            <w:rFonts w:hint="eastAsia"/>
            <w:noProof/>
            <w:lang w:eastAsia="zh-CN"/>
          </w:rPr>
          <w:t>n</w:t>
        </w:r>
      </w:ins>
      <w:ins w:id="36" w:author="cmcc1" w:date="2023-04-07T08:40:00Z">
        <w:r>
          <w:rPr>
            <w:rFonts w:hint="eastAsia"/>
            <w:noProof/>
            <w:lang w:eastAsia="zh-CN"/>
          </w:rPr>
          <w:t xml:space="preserve"> SNPN </w:t>
        </w:r>
      </w:ins>
      <w:ins w:id="37" w:author="cmcc1" w:date="2023-04-07T08:54:00Z">
        <w:r w:rsidR="00854520">
          <w:rPr>
            <w:rFonts w:hint="eastAsia"/>
            <w:noProof/>
            <w:lang w:eastAsia="zh-CN"/>
          </w:rPr>
          <w:t>and</w:t>
        </w:r>
      </w:ins>
    </w:p>
    <w:p w:rsidR="005F2D08" w:rsidRDefault="00854520" w:rsidP="00F334F8">
      <w:pPr>
        <w:pStyle w:val="B1"/>
        <w:numPr>
          <w:ilvl w:val="0"/>
          <w:numId w:val="2"/>
        </w:numPr>
        <w:rPr>
          <w:ins w:id="38" w:author="cmcc1" w:date="2023-04-07T09:12:00Z"/>
          <w:noProof/>
          <w:lang w:eastAsia="zh-CN"/>
        </w:rPr>
      </w:pPr>
      <w:ins w:id="39" w:author="cmcc1" w:date="2023-04-07T08:56:00Z">
        <w:r>
          <w:rPr>
            <w:rFonts w:hint="eastAsia"/>
            <w:noProof/>
            <w:lang w:eastAsia="zh-CN"/>
          </w:rPr>
          <w:t xml:space="preserve">the entry </w:t>
        </w:r>
        <w:r>
          <w:t xml:space="preserve">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</w:t>
        </w:r>
        <w:r>
          <w:rPr>
            <w:rFonts w:hint="eastAsia"/>
            <w:noProof/>
            <w:lang w:eastAsia="zh-CN"/>
          </w:rPr>
          <w:t>containing the SNPN identity of the SNPN is selected,</w:t>
        </w:r>
        <w:r>
          <w:rPr>
            <w:rFonts w:hint="eastAsia"/>
            <w:lang w:eastAsia="zh-CN"/>
          </w:rPr>
          <w:t xml:space="preserve"> </w:t>
        </w:r>
      </w:ins>
      <w:ins w:id="40" w:author="cmcc1" w:date="2023-04-07T08:40:00Z">
        <w:r w:rsidR="005F2D08">
          <w:rPr>
            <w:rFonts w:hint="eastAsia"/>
            <w:lang w:eastAsia="zh-CN"/>
          </w:rPr>
          <w:t>i</w:t>
        </w:r>
        <w:r w:rsidR="005F2D08" w:rsidRPr="006C3B23">
          <w:rPr>
            <w:lang w:eastAsia="zh-CN"/>
          </w:rPr>
          <w:t xml:space="preserve">n </w:t>
        </w:r>
        <w:r w:rsidR="005F2D08">
          <w:rPr>
            <w:rFonts w:hint="eastAsia"/>
            <w:lang w:eastAsia="zh-CN"/>
          </w:rPr>
          <w:t>a</w:t>
        </w:r>
      </w:ins>
      <w:ins w:id="41" w:author="cmcc1" w:date="2023-04-07T08:44:00Z">
        <w:r w:rsidR="005F2D08">
          <w:rPr>
            <w:rFonts w:hint="eastAsia"/>
            <w:lang w:eastAsia="zh-CN"/>
          </w:rPr>
          <w:t>)</w:t>
        </w:r>
      </w:ins>
      <w:ins w:id="42" w:author="cmcc1" w:date="2023-04-07T08:40:00Z">
        <w:r w:rsidR="005F2D08">
          <w:rPr>
            <w:rFonts w:hint="eastAsia"/>
            <w:lang w:eastAsia="zh-CN"/>
          </w:rPr>
          <w:t xml:space="preserve">, the SNPN </w:t>
        </w:r>
        <w:r w:rsidR="005F2D08">
          <w:t xml:space="preserve">is identified by </w:t>
        </w:r>
        <w:r w:rsidR="005F2D08">
          <w:rPr>
            <w:rFonts w:hint="eastAsia"/>
            <w:lang w:eastAsia="zh-CN"/>
          </w:rPr>
          <w:t xml:space="preserve">an </w:t>
        </w:r>
        <w:r w:rsidR="005F2D08" w:rsidRPr="00E67C27">
          <w:rPr>
            <w:lang w:eastAsia="zh-CN"/>
          </w:rPr>
          <w:t xml:space="preserve">SNPN identity </w:t>
        </w:r>
        <w:r w:rsidR="005F2D08">
          <w:rPr>
            <w:rFonts w:hint="eastAsia"/>
            <w:lang w:eastAsia="zh-CN"/>
          </w:rPr>
          <w:t xml:space="preserve">not </w:t>
        </w:r>
        <w:r w:rsidR="005F2D08" w:rsidRPr="00E67C27">
          <w:rPr>
            <w:lang w:eastAsia="zh-CN"/>
          </w:rPr>
          <w:t xml:space="preserve">contained in the </w:t>
        </w:r>
      </w:ins>
      <w:ins w:id="43" w:author="cmcc1" w:date="2023-04-07T08:42:00Z">
        <w:r w:rsidR="005F2D08">
          <w:rPr>
            <w:rFonts w:hint="eastAsia"/>
            <w:lang w:eastAsia="zh-CN"/>
          </w:rPr>
          <w:t xml:space="preserve">entry </w:t>
        </w:r>
      </w:ins>
      <w:ins w:id="44" w:author="cmcc1" w:date="2023-04-07T08:44:00Z">
        <w:r w:rsidR="005F2D08">
          <w:rPr>
            <w:rFonts w:hint="eastAsia"/>
            <w:lang w:eastAsia="zh-CN"/>
          </w:rPr>
          <w:t>of</w:t>
        </w:r>
      </w:ins>
      <w:ins w:id="45" w:author="cmcc1" w:date="2023-04-07T08:43:00Z">
        <w:r w:rsidR="005F2D08">
          <w:t xml:space="preserve"> the </w:t>
        </w:r>
        <w:r w:rsidR="005F2D08">
          <w:rPr>
            <w:lang w:eastAsia="ja-JP"/>
          </w:rPr>
          <w:t xml:space="preserve">"list of </w:t>
        </w:r>
        <w:r w:rsidR="005F2D08">
          <w:rPr>
            <w:noProof/>
          </w:rPr>
          <w:t>subscriber data"</w:t>
        </w:r>
      </w:ins>
      <w:ins w:id="46" w:author="cmcc1" w:date="2023-04-07T08:44:00Z">
        <w:r w:rsidR="005F2D08">
          <w:rPr>
            <w:rFonts w:hint="eastAsia"/>
            <w:noProof/>
            <w:lang w:eastAsia="zh-CN"/>
          </w:rPr>
          <w:t xml:space="preserve"> for the SNPN selection</w:t>
        </w:r>
      </w:ins>
      <w:ins w:id="47" w:author="cmcc1" w:date="2023-04-07T08:42:00Z">
        <w:r w:rsidR="005F2D08">
          <w:rPr>
            <w:rFonts w:hint="eastAsia"/>
            <w:lang w:eastAsia="zh-CN"/>
          </w:rPr>
          <w:t xml:space="preserve"> </w:t>
        </w:r>
      </w:ins>
      <w:ins w:id="48" w:author="cmcc1" w:date="2023-04-07T08:40:00Z">
        <w:r w:rsidR="005F2D08">
          <w:rPr>
            <w:rFonts w:hint="eastAsia"/>
            <w:lang w:eastAsia="zh-CN"/>
          </w:rPr>
          <w:t>will not be considered</w:t>
        </w:r>
      </w:ins>
      <w:ins w:id="49" w:author="cmcc1" w:date="2023-04-07T08:56:00Z">
        <w:r>
          <w:rPr>
            <w:rFonts w:hint="eastAsia"/>
            <w:lang w:eastAsia="zh-CN"/>
          </w:rPr>
          <w:t>;</w:t>
        </w:r>
      </w:ins>
      <w:ins w:id="50" w:author="cmcc1" w:date="2023-04-07T08:57:00Z">
        <w:r>
          <w:rPr>
            <w:rFonts w:hint="eastAsia"/>
            <w:lang w:eastAsia="zh-CN"/>
          </w:rPr>
          <w:t xml:space="preserve"> </w:t>
        </w:r>
      </w:ins>
      <w:ins w:id="51" w:author="cmcc1" w:date="2023-04-07T08:56:00Z">
        <w:r>
          <w:rPr>
            <w:rFonts w:hint="eastAsia"/>
            <w:lang w:eastAsia="zh-CN"/>
          </w:rPr>
          <w:t>i</w:t>
        </w:r>
      </w:ins>
      <w:ins w:id="52" w:author="cmcc1" w:date="2023-04-07T08:49:00Z">
        <w:r>
          <w:rPr>
            <w:rFonts w:hint="eastAsia"/>
            <w:lang w:eastAsia="zh-CN"/>
          </w:rPr>
          <w:t xml:space="preserve">n </w:t>
        </w:r>
      </w:ins>
      <w:ins w:id="53" w:author="cmcc1" w:date="2023-04-07T08:44:00Z">
        <w:r w:rsidR="005F2D08">
          <w:rPr>
            <w:rFonts w:hint="eastAsia"/>
            <w:lang w:eastAsia="zh-CN"/>
          </w:rPr>
          <w:t>c</w:t>
        </w:r>
      </w:ins>
      <w:ins w:id="54" w:author="cmcc1" w:date="2023-04-07T08:52:00Z">
        <w:r>
          <w:rPr>
            <w:rFonts w:hint="eastAsia"/>
            <w:lang w:eastAsia="zh-CN"/>
          </w:rPr>
          <w:t>1) and c4</w:t>
        </w:r>
      </w:ins>
      <w:ins w:id="55" w:author="cmcc1" w:date="2023-04-07T08:41:00Z">
        <w:r w:rsidR="005F2D08">
          <w:rPr>
            <w:rFonts w:hint="eastAsia"/>
            <w:lang w:eastAsia="zh-CN"/>
          </w:rPr>
          <w:t>)</w:t>
        </w:r>
      </w:ins>
      <w:ins w:id="56" w:author="cmcc1" w:date="2023-04-07T08:52:00Z">
        <w:r>
          <w:rPr>
            <w:rFonts w:hint="eastAsia"/>
            <w:lang w:eastAsia="zh-CN"/>
          </w:rPr>
          <w:t>,</w:t>
        </w:r>
      </w:ins>
      <w:ins w:id="57" w:author="cmcc1" w:date="2023-04-07T08:45:00Z">
        <w:r w:rsidR="005F2D08">
          <w:rPr>
            <w:rFonts w:hint="eastAsia"/>
            <w:lang w:eastAsia="zh-CN"/>
          </w:rPr>
          <w:t xml:space="preserve"> </w:t>
        </w:r>
      </w:ins>
      <w:ins w:id="58" w:author="cmcc1" w:date="2023-04-07T08:53:00Z">
        <w:r>
          <w:rPr>
            <w:rFonts w:hint="eastAsia"/>
            <w:lang w:eastAsia="zh-CN"/>
          </w:rPr>
          <w:t xml:space="preserve">the SNPN </w:t>
        </w:r>
        <w:r>
          <w:t xml:space="preserve">is identified by </w:t>
        </w:r>
        <w:r>
          <w:rPr>
            <w:rFonts w:hint="eastAsia"/>
            <w:lang w:eastAsia="zh-CN"/>
          </w:rPr>
          <w:t xml:space="preserve">an </w:t>
        </w:r>
        <w:r w:rsidRPr="00E67C27">
          <w:rPr>
            <w:lang w:eastAsia="zh-CN"/>
          </w:rPr>
          <w:t xml:space="preserve">SNPN identity </w:t>
        </w:r>
        <w:r>
          <w:rPr>
            <w:rFonts w:hint="eastAsia"/>
            <w:lang w:eastAsia="zh-CN"/>
          </w:rPr>
          <w:t xml:space="preserve">not </w:t>
        </w:r>
        <w:r w:rsidRPr="00E67C27">
          <w:rPr>
            <w:lang w:eastAsia="zh-CN"/>
          </w:rPr>
          <w:t xml:space="preserve">contained in the </w:t>
        </w:r>
        <w:r>
          <w:t xml:space="preserve">credentials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preferred SNPNs</w:t>
        </w:r>
        <w:r>
          <w:rPr>
            <w:rFonts w:hint="eastAsia"/>
            <w:lang w:eastAsia="zh-CN"/>
          </w:rPr>
          <w:t xml:space="preserve"> will not be considered.</w:t>
        </w:r>
      </w:ins>
      <w:ins w:id="59" w:author="cmcc1" w:date="2023-04-07T08:58:00Z">
        <w:r w:rsidR="00365B80">
          <w:rPr>
            <w:rFonts w:hint="eastAsia"/>
            <w:lang w:eastAsia="zh-CN"/>
          </w:rPr>
          <w:t xml:space="preserve"> If none of such </w:t>
        </w:r>
      </w:ins>
      <w:ins w:id="60" w:author="cmcc1" w:date="2023-04-07T09:00:00Z">
        <w:r w:rsidR="003D0A93">
          <w:rPr>
            <w:rFonts w:hint="eastAsia"/>
            <w:lang w:val="en-US" w:eastAsia="zh-CN"/>
          </w:rPr>
          <w:t>SNPNs</w:t>
        </w:r>
      </w:ins>
      <w:ins w:id="61" w:author="cmcc1" w:date="2023-04-07T08:58:00Z">
        <w:r w:rsidR="00365B80">
          <w:rPr>
            <w:rFonts w:hint="eastAsia"/>
            <w:lang w:val="en-US" w:eastAsia="zh-CN"/>
          </w:rPr>
          <w:t xml:space="preserve"> is available, </w:t>
        </w:r>
        <w:r w:rsidR="00365B80">
          <w:rPr>
            <w:rFonts w:hint="eastAsia"/>
            <w:noProof/>
            <w:lang w:eastAsia="zh-CN"/>
          </w:rPr>
          <w:t xml:space="preserve">the </w:t>
        </w:r>
        <w:r w:rsidR="00365B80">
          <w:rPr>
            <w:noProof/>
          </w:rPr>
          <w:t>PLMN subscription</w:t>
        </w:r>
        <w:r w:rsidR="00365B80">
          <w:rPr>
            <w:rFonts w:hint="eastAsia"/>
            <w:noProof/>
            <w:lang w:eastAsia="zh-CN"/>
          </w:rPr>
          <w:t xml:space="preserve"> is selected </w:t>
        </w:r>
      </w:ins>
      <w:ins w:id="62" w:author="cmcc1" w:date="2023-04-07T08:59:00Z">
        <w:r w:rsidR="00365B80">
          <w:rPr>
            <w:rFonts w:hint="eastAsia"/>
            <w:noProof/>
            <w:lang w:eastAsia="zh-CN"/>
          </w:rPr>
          <w:t>to repeat the SNPN selection.</w:t>
        </w:r>
      </w:ins>
    </w:p>
    <w:p w:rsidR="003D0A93" w:rsidRPr="00E67C27" w:rsidRDefault="00F334F8" w:rsidP="00F334F8">
      <w:pPr>
        <w:pStyle w:val="B1"/>
        <w:numPr>
          <w:ilvl w:val="0"/>
          <w:numId w:val="2"/>
        </w:numPr>
        <w:rPr>
          <w:ins w:id="63" w:author="cmcc1" w:date="2023-04-07T09:00:00Z"/>
          <w:lang w:eastAsia="zh-CN"/>
        </w:rPr>
      </w:pPr>
      <w:ins w:id="64" w:author="cmcc1" w:date="2023-04-07T09:13:00Z">
        <w:r>
          <w:rPr>
            <w:rFonts w:hint="eastAsia"/>
            <w:noProof/>
            <w:lang w:eastAsia="zh-CN"/>
          </w:rPr>
          <w:t xml:space="preserve">the </w:t>
        </w:r>
        <w:r>
          <w:rPr>
            <w:noProof/>
          </w:rPr>
          <w:t>PLMN subscription</w:t>
        </w:r>
        <w:r>
          <w:rPr>
            <w:rFonts w:hint="eastAsia"/>
            <w:noProof/>
            <w:lang w:eastAsia="zh-CN"/>
          </w:rPr>
          <w:t xml:space="preserve"> is selected, </w:t>
        </w:r>
        <w:r>
          <w:rPr>
            <w:rFonts w:hint="eastAsia"/>
            <w:lang w:eastAsia="zh-CN"/>
          </w:rPr>
          <w:t>i</w:t>
        </w:r>
        <w:r w:rsidRPr="006C3B23">
          <w:rPr>
            <w:lang w:eastAsia="zh-CN"/>
          </w:rPr>
          <w:t xml:space="preserve">n </w:t>
        </w:r>
        <w:r>
          <w:rPr>
            <w:rFonts w:hint="eastAsia"/>
            <w:lang w:eastAsia="zh-CN"/>
          </w:rPr>
          <w:t xml:space="preserve">a), c1) and c4), the SNPN </w:t>
        </w:r>
        <w:r>
          <w:t xml:space="preserve">is identified by </w:t>
        </w:r>
        <w:r>
          <w:rPr>
            <w:rFonts w:hint="eastAsia"/>
            <w:lang w:eastAsia="zh-CN"/>
          </w:rPr>
          <w:t xml:space="preserve">an </w:t>
        </w:r>
        <w:r w:rsidRPr="00E67C27">
          <w:rPr>
            <w:lang w:eastAsia="zh-CN"/>
          </w:rPr>
          <w:t xml:space="preserve">SNPN identity </w:t>
        </w:r>
        <w:r>
          <w:rPr>
            <w:rFonts w:hint="eastAsia"/>
            <w:lang w:eastAsia="zh-CN"/>
          </w:rPr>
          <w:t xml:space="preserve">not </w:t>
        </w:r>
        <w:r w:rsidRPr="00E67C27">
          <w:rPr>
            <w:lang w:eastAsia="zh-CN"/>
          </w:rPr>
          <w:t xml:space="preserve">contained in the </w:t>
        </w:r>
        <w:r>
          <w:t xml:space="preserve">credentials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preferred SNPNs</w:t>
        </w:r>
        <w:r>
          <w:rPr>
            <w:rFonts w:hint="eastAsia"/>
            <w:lang w:eastAsia="zh-CN"/>
          </w:rPr>
          <w:t xml:space="preserve"> will not be considered. If none of such </w:t>
        </w:r>
        <w:r>
          <w:rPr>
            <w:rFonts w:hint="eastAsia"/>
            <w:lang w:val="en-US" w:eastAsia="zh-CN"/>
          </w:rPr>
          <w:t xml:space="preserve">SNPNs is available, any </w:t>
        </w:r>
        <w:r>
          <w:rPr>
            <w:rFonts w:hint="eastAsia"/>
            <w:noProof/>
            <w:lang w:eastAsia="zh-CN"/>
          </w:rPr>
          <w:t xml:space="preserve">entry other than </w:t>
        </w:r>
      </w:ins>
      <w:ins w:id="65" w:author="cmcc1" w:date="2023-04-10T13:53:00Z">
        <w:r w:rsidR="008E6F9F">
          <w:rPr>
            <w:rFonts w:hint="eastAsia"/>
            <w:noProof/>
            <w:lang w:eastAsia="zh-CN"/>
          </w:rPr>
          <w:t>i</w:t>
        </w:r>
      </w:ins>
      <w:ins w:id="66" w:author="cmcc1" w:date="2023-04-07T09:13:00Z">
        <w:r>
          <w:rPr>
            <w:rFonts w:hint="eastAsia"/>
            <w:noProof/>
            <w:lang w:eastAsia="zh-CN"/>
          </w:rPr>
          <w:t xml:space="preserve">) </w:t>
        </w:r>
        <w:r>
          <w:t xml:space="preserve">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</w:t>
        </w:r>
        <w:r>
          <w:rPr>
            <w:rFonts w:hint="eastAsia"/>
            <w:noProof/>
            <w:lang w:eastAsia="zh-CN"/>
          </w:rPr>
          <w:t xml:space="preserve"> is selected to repeat the SNPN selection.</w:t>
        </w:r>
      </w:ins>
    </w:p>
    <w:p w:rsidR="00E62098" w:rsidRDefault="00E62098" w:rsidP="00E62098">
      <w:pPr>
        <w:snapToGrid w:val="0"/>
      </w:pPr>
      <w:r>
        <w:t xml:space="preserve">Once the MS selects the 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the selected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>or from the USIM, if the PLMN subscription is selected.</w:t>
      </w:r>
    </w:p>
    <w:p w:rsidR="00E62098" w:rsidRPr="00D27A95" w:rsidRDefault="00E62098" w:rsidP="00E62098">
      <w:pPr>
        <w:snapToGrid w:val="0"/>
      </w:pPr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:rsidR="00E62098" w:rsidRPr="00D27A95" w:rsidRDefault="00E62098" w:rsidP="00E62098">
      <w:pPr>
        <w:snapToGrid w:val="0"/>
      </w:pPr>
      <w:r w:rsidRPr="00D27A95">
        <w:t xml:space="preserve">If registration cannot be achieved because no </w:t>
      </w:r>
      <w:r>
        <w:t>SNPN</w:t>
      </w:r>
      <w:r w:rsidRPr="00D27A95">
        <w:t>s are available</w:t>
      </w:r>
      <w:r>
        <w:t>,</w:t>
      </w:r>
      <w:r w:rsidRPr="00D27A95">
        <w:t xml:space="preserve"> allowable</w:t>
      </w:r>
      <w:r>
        <w:t xml:space="preserve">, 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r w:rsidRPr="00D27A95">
        <w:t xml:space="preserve">, the </w:t>
      </w:r>
      <w:r>
        <w:t>MS</w:t>
      </w:r>
      <w:r w:rsidRPr="00D27A95">
        <w:t xml:space="preserve"> indicates "no service" to the user, waits until a new </w:t>
      </w:r>
      <w:r>
        <w:t>SNPN</w:t>
      </w:r>
      <w:r w:rsidRPr="00D27A95">
        <w:t xml:space="preserve"> is available</w:t>
      </w:r>
      <w:r>
        <w:t>,</w:t>
      </w:r>
      <w:r w:rsidRPr="00D27A95">
        <w:t xml:space="preserve"> allowable</w:t>
      </w:r>
      <w:r>
        <w:t>,</w:t>
      </w:r>
      <w:r w:rsidRPr="00D27A95">
        <w:t xml:space="preserve">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>and then repeats the procedure.</w:t>
      </w:r>
    </w:p>
    <w:p w:rsidR="00E62098" w:rsidRDefault="00E62098" w:rsidP="00E62098">
      <w:pPr>
        <w:snapToGrid w:val="0"/>
      </w:pPr>
      <w:r w:rsidRPr="00D27A95">
        <w:t xml:space="preserve">If there were one or more </w:t>
      </w:r>
      <w:r>
        <w:t>SNPN</w:t>
      </w:r>
      <w:r w:rsidRPr="00D27A95">
        <w:t>s which were available</w:t>
      </w:r>
      <w:r>
        <w:t>,</w:t>
      </w:r>
      <w:r w:rsidRPr="00D27A95">
        <w:t xml:space="preserve"> allowable,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 xml:space="preserve">but an LR failure made registration on those </w:t>
      </w:r>
      <w:r>
        <w:t>SNPN</w:t>
      </w:r>
      <w:r w:rsidRPr="00D27A95">
        <w:t xml:space="preserve">s unsuccessful, the </w:t>
      </w:r>
      <w:r>
        <w:t>MS</w:t>
      </w:r>
      <w:r w:rsidRPr="00D27A95">
        <w:t xml:space="preserve"> selects </w:t>
      </w:r>
      <w:r>
        <w:t>one of those SNPNs</w:t>
      </w:r>
      <w:r w:rsidRPr="00D27A95">
        <w:t xml:space="preserve"> again and enters a limited service state.</w:t>
      </w:r>
    </w:p>
    <w:p w:rsidR="00E62098" w:rsidRPr="00E961F1" w:rsidRDefault="00E62098" w:rsidP="00E62098">
      <w:pPr>
        <w:snapToGrid w:val="0"/>
        <w:spacing w:after="0"/>
        <w:rPr>
          <w:lang w:val="en-IN" w:eastAsia="fr-FR"/>
        </w:rPr>
      </w:pPr>
      <w:r>
        <w:rPr>
          <w:noProof/>
        </w:rPr>
        <w:t xml:space="preserve">If an SNPN is being removed from the </w:t>
      </w:r>
      <w:r>
        <w:rPr>
          <w:lang w:eastAsia="ja-JP"/>
        </w:rPr>
        <w:t>"</w:t>
      </w:r>
      <w:r>
        <w:rPr>
          <w:noProof/>
        </w:rPr>
        <w:t xml:space="preserve">temporarily forbidden PLMNs" or the </w:t>
      </w:r>
      <w:r>
        <w:rPr>
          <w:lang w:eastAsia="ja-JP"/>
        </w:rPr>
        <w:t>"</w:t>
      </w:r>
      <w:r>
        <w:rPr>
          <w:noProof/>
        </w:rPr>
        <w:t xml:space="preserve">permanently forbidden PLMNs" list (e.g due to </w:t>
      </w:r>
      <w:r>
        <w:rPr>
          <w:lang w:eastAsia="ja-JP"/>
        </w:rPr>
        <w:t>MS implementation specific timer not shorter than 60 minutes expires</w:t>
      </w:r>
      <w:r>
        <w:rPr>
          <w:noProof/>
        </w:rPr>
        <w:t xml:space="preserve"> or timer T3245 expires), and the MS is in limited service state, and the MS does not have a PDU session for emergency services, the MS shall perform SNPN selection as described in sub</w:t>
      </w:r>
      <w:r>
        <w:t xml:space="preserve">clause 4.9.3.1. </w:t>
      </w:r>
      <w:r>
        <w:rPr>
          <w:lang w:val="en-IN" w:eastAsia="fr-FR"/>
        </w:rPr>
        <w:t>If the MS has an established emergency PDU session, then the UE shall attempt to perform the SNPN selection subsequently after the emergency PDU session is released.</w:t>
      </w:r>
    </w:p>
    <w:p w:rsidR="00E62098" w:rsidRPr="00E62098" w:rsidRDefault="00E62098" w:rsidP="00E62098">
      <w:pPr>
        <w:rPr>
          <w:lang w:val="en-IN" w:eastAsia="zh-CN"/>
        </w:rPr>
      </w:pPr>
    </w:p>
    <w:p w:rsidR="00637CED" w:rsidRPr="00637CED" w:rsidRDefault="00637CED">
      <w:pPr>
        <w:rPr>
          <w:noProof/>
          <w:lang w:eastAsia="zh-CN"/>
        </w:rPr>
      </w:pPr>
    </w:p>
    <w:p w:rsidR="00C46182" w:rsidRPr="006B5418" w:rsidRDefault="00C46182" w:rsidP="00C46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64C22" w:rsidRPr="004362CE" w:rsidRDefault="00B64C22">
      <w:pPr>
        <w:rPr>
          <w:noProof/>
          <w:lang w:eastAsia="zh-CN"/>
        </w:rPr>
      </w:pPr>
    </w:p>
    <w:sectPr w:rsidR="00B64C22" w:rsidRPr="004362C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F75" w:rsidRDefault="009E3F75">
      <w:r>
        <w:separator/>
      </w:r>
    </w:p>
  </w:endnote>
  <w:endnote w:type="continuationSeparator" w:id="0">
    <w:p w:rsidR="009E3F75" w:rsidRDefault="009E3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F75" w:rsidRDefault="009E3F75">
      <w:r>
        <w:separator/>
      </w:r>
    </w:p>
  </w:footnote>
  <w:footnote w:type="continuationSeparator" w:id="0">
    <w:p w:rsidR="009E3F75" w:rsidRDefault="009E3F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90C54">
      <w:fldChar w:fldCharType="begin"/>
    </w:r>
    <w:r w:rsidR="00374DD4">
      <w:instrText>PAGE</w:instrText>
    </w:r>
    <w:r w:rsidR="00390C54">
      <w:fldChar w:fldCharType="separate"/>
    </w:r>
    <w:r>
      <w:rPr>
        <w:noProof/>
      </w:rPr>
      <w:t>1</w:t>
    </w:r>
    <w:r w:rsidR="00390C5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511D1"/>
    <w:multiLevelType w:val="hybridMultilevel"/>
    <w:tmpl w:val="D772B530"/>
    <w:lvl w:ilvl="0" w:tplc="2864DF6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5E8E273E"/>
    <w:multiLevelType w:val="hybridMultilevel"/>
    <w:tmpl w:val="1D047B74"/>
    <w:lvl w:ilvl="0" w:tplc="F480746E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83814"/>
    <w:rsid w:val="000A3D21"/>
    <w:rsid w:val="000A6394"/>
    <w:rsid w:val="000B7FED"/>
    <w:rsid w:val="000C038A"/>
    <w:rsid w:val="000C6598"/>
    <w:rsid w:val="000D44B3"/>
    <w:rsid w:val="00114398"/>
    <w:rsid w:val="00145D43"/>
    <w:rsid w:val="0017642D"/>
    <w:rsid w:val="00186885"/>
    <w:rsid w:val="00192C46"/>
    <w:rsid w:val="001A08B3"/>
    <w:rsid w:val="001A7B60"/>
    <w:rsid w:val="001B52F0"/>
    <w:rsid w:val="001B7A65"/>
    <w:rsid w:val="001E41F3"/>
    <w:rsid w:val="00254B10"/>
    <w:rsid w:val="002550EE"/>
    <w:rsid w:val="0026004D"/>
    <w:rsid w:val="002640DD"/>
    <w:rsid w:val="00275D12"/>
    <w:rsid w:val="00284FEB"/>
    <w:rsid w:val="002860C4"/>
    <w:rsid w:val="002A3812"/>
    <w:rsid w:val="002B5741"/>
    <w:rsid w:val="002E472E"/>
    <w:rsid w:val="00305409"/>
    <w:rsid w:val="00316063"/>
    <w:rsid w:val="00317E0E"/>
    <w:rsid w:val="00320D0E"/>
    <w:rsid w:val="00331E06"/>
    <w:rsid w:val="003609EF"/>
    <w:rsid w:val="0036231A"/>
    <w:rsid w:val="00365B80"/>
    <w:rsid w:val="00374DD4"/>
    <w:rsid w:val="00381861"/>
    <w:rsid w:val="00390C54"/>
    <w:rsid w:val="003A0D20"/>
    <w:rsid w:val="003A7A68"/>
    <w:rsid w:val="003D0A93"/>
    <w:rsid w:val="003D2D74"/>
    <w:rsid w:val="003E1A36"/>
    <w:rsid w:val="003E243E"/>
    <w:rsid w:val="0040388C"/>
    <w:rsid w:val="00410371"/>
    <w:rsid w:val="00420245"/>
    <w:rsid w:val="004242F1"/>
    <w:rsid w:val="004362CE"/>
    <w:rsid w:val="0045112B"/>
    <w:rsid w:val="00452F5D"/>
    <w:rsid w:val="00453F3E"/>
    <w:rsid w:val="00466AF0"/>
    <w:rsid w:val="004A4A56"/>
    <w:rsid w:val="004B0477"/>
    <w:rsid w:val="004B75B7"/>
    <w:rsid w:val="004D0B78"/>
    <w:rsid w:val="004E0E50"/>
    <w:rsid w:val="004E697A"/>
    <w:rsid w:val="005141D9"/>
    <w:rsid w:val="0051580D"/>
    <w:rsid w:val="00520CA3"/>
    <w:rsid w:val="00547111"/>
    <w:rsid w:val="00557375"/>
    <w:rsid w:val="005717EE"/>
    <w:rsid w:val="00571809"/>
    <w:rsid w:val="00592D74"/>
    <w:rsid w:val="005B2233"/>
    <w:rsid w:val="005E2BC9"/>
    <w:rsid w:val="005E2C44"/>
    <w:rsid w:val="005F2D08"/>
    <w:rsid w:val="00621188"/>
    <w:rsid w:val="006257ED"/>
    <w:rsid w:val="00637CED"/>
    <w:rsid w:val="00641831"/>
    <w:rsid w:val="00653DE4"/>
    <w:rsid w:val="00665C47"/>
    <w:rsid w:val="00682865"/>
    <w:rsid w:val="006864D6"/>
    <w:rsid w:val="00695808"/>
    <w:rsid w:val="006A0671"/>
    <w:rsid w:val="006B46FB"/>
    <w:rsid w:val="006B4A67"/>
    <w:rsid w:val="006E21FB"/>
    <w:rsid w:val="006E60E2"/>
    <w:rsid w:val="006F37BC"/>
    <w:rsid w:val="006F7EDC"/>
    <w:rsid w:val="0071038F"/>
    <w:rsid w:val="00723A10"/>
    <w:rsid w:val="00723B67"/>
    <w:rsid w:val="00742E6D"/>
    <w:rsid w:val="00792342"/>
    <w:rsid w:val="0079290F"/>
    <w:rsid w:val="007977A8"/>
    <w:rsid w:val="007A0A22"/>
    <w:rsid w:val="007B265D"/>
    <w:rsid w:val="007B512A"/>
    <w:rsid w:val="007C2097"/>
    <w:rsid w:val="007D6A07"/>
    <w:rsid w:val="007D6A43"/>
    <w:rsid w:val="007F7259"/>
    <w:rsid w:val="008040A8"/>
    <w:rsid w:val="008129C6"/>
    <w:rsid w:val="0082042D"/>
    <w:rsid w:val="008279FA"/>
    <w:rsid w:val="008508DD"/>
    <w:rsid w:val="00854520"/>
    <w:rsid w:val="008626E7"/>
    <w:rsid w:val="00870EE7"/>
    <w:rsid w:val="008863B9"/>
    <w:rsid w:val="0089713B"/>
    <w:rsid w:val="008A45A6"/>
    <w:rsid w:val="008B1C14"/>
    <w:rsid w:val="008B4372"/>
    <w:rsid w:val="008C7D22"/>
    <w:rsid w:val="008D3CCC"/>
    <w:rsid w:val="008E68A4"/>
    <w:rsid w:val="008E6F9F"/>
    <w:rsid w:val="008F3789"/>
    <w:rsid w:val="008F455F"/>
    <w:rsid w:val="008F6818"/>
    <w:rsid w:val="008F686C"/>
    <w:rsid w:val="009113A0"/>
    <w:rsid w:val="009148DE"/>
    <w:rsid w:val="009265EF"/>
    <w:rsid w:val="009278DA"/>
    <w:rsid w:val="00941E30"/>
    <w:rsid w:val="009677F8"/>
    <w:rsid w:val="009777D9"/>
    <w:rsid w:val="00983CA2"/>
    <w:rsid w:val="00991B88"/>
    <w:rsid w:val="009A5753"/>
    <w:rsid w:val="009A579D"/>
    <w:rsid w:val="009C507E"/>
    <w:rsid w:val="009E3297"/>
    <w:rsid w:val="009E3F75"/>
    <w:rsid w:val="009F734F"/>
    <w:rsid w:val="00A02A25"/>
    <w:rsid w:val="00A246B6"/>
    <w:rsid w:val="00A27183"/>
    <w:rsid w:val="00A4351B"/>
    <w:rsid w:val="00A47E70"/>
    <w:rsid w:val="00A50CF0"/>
    <w:rsid w:val="00A7671C"/>
    <w:rsid w:val="00AA2CBC"/>
    <w:rsid w:val="00AC5820"/>
    <w:rsid w:val="00AD1CD8"/>
    <w:rsid w:val="00AE0945"/>
    <w:rsid w:val="00AF54A6"/>
    <w:rsid w:val="00B15CD3"/>
    <w:rsid w:val="00B258BB"/>
    <w:rsid w:val="00B33835"/>
    <w:rsid w:val="00B45C6A"/>
    <w:rsid w:val="00B54395"/>
    <w:rsid w:val="00B64C22"/>
    <w:rsid w:val="00B67B97"/>
    <w:rsid w:val="00B84675"/>
    <w:rsid w:val="00B968C8"/>
    <w:rsid w:val="00BA3EC5"/>
    <w:rsid w:val="00BA51D9"/>
    <w:rsid w:val="00BA7D3A"/>
    <w:rsid w:val="00BB4850"/>
    <w:rsid w:val="00BB5DFC"/>
    <w:rsid w:val="00BC0E72"/>
    <w:rsid w:val="00BC6E65"/>
    <w:rsid w:val="00BD279D"/>
    <w:rsid w:val="00BD6BB8"/>
    <w:rsid w:val="00BE56C4"/>
    <w:rsid w:val="00BF7703"/>
    <w:rsid w:val="00C10D3D"/>
    <w:rsid w:val="00C46182"/>
    <w:rsid w:val="00C46893"/>
    <w:rsid w:val="00C66BA2"/>
    <w:rsid w:val="00C870F6"/>
    <w:rsid w:val="00C95985"/>
    <w:rsid w:val="00CC5026"/>
    <w:rsid w:val="00CC68D0"/>
    <w:rsid w:val="00CD0CB5"/>
    <w:rsid w:val="00CD4003"/>
    <w:rsid w:val="00CE7EE9"/>
    <w:rsid w:val="00CF231E"/>
    <w:rsid w:val="00D00EBA"/>
    <w:rsid w:val="00D03F9A"/>
    <w:rsid w:val="00D06D51"/>
    <w:rsid w:val="00D24991"/>
    <w:rsid w:val="00D313E0"/>
    <w:rsid w:val="00D50255"/>
    <w:rsid w:val="00D66520"/>
    <w:rsid w:val="00D80124"/>
    <w:rsid w:val="00D84AE9"/>
    <w:rsid w:val="00DA1BDE"/>
    <w:rsid w:val="00DC23C6"/>
    <w:rsid w:val="00DE34CF"/>
    <w:rsid w:val="00E1227D"/>
    <w:rsid w:val="00E13F3D"/>
    <w:rsid w:val="00E34898"/>
    <w:rsid w:val="00E444F9"/>
    <w:rsid w:val="00E61EB9"/>
    <w:rsid w:val="00E62098"/>
    <w:rsid w:val="00E67C27"/>
    <w:rsid w:val="00E90F51"/>
    <w:rsid w:val="00EB09B7"/>
    <w:rsid w:val="00EC53A1"/>
    <w:rsid w:val="00EE45F8"/>
    <w:rsid w:val="00EE7D7C"/>
    <w:rsid w:val="00F155EA"/>
    <w:rsid w:val="00F25D98"/>
    <w:rsid w:val="00F300FB"/>
    <w:rsid w:val="00F334F8"/>
    <w:rsid w:val="00F61657"/>
    <w:rsid w:val="00F841F8"/>
    <w:rsid w:val="00F918C0"/>
    <w:rsid w:val="00FB6386"/>
    <w:rsid w:val="00FC1C08"/>
    <w:rsid w:val="00FC5DA5"/>
    <w:rsid w:val="00FE0DBB"/>
    <w:rsid w:val="00FF3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362C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362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62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362C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E2BC9"/>
    <w:rPr>
      <w:rFonts w:eastAsia="Times New Roman"/>
    </w:rPr>
  </w:style>
  <w:style w:type="character" w:customStyle="1" w:styleId="TANChar">
    <w:name w:val="TAN Char"/>
    <w:link w:val="TAN"/>
    <w:qFormat/>
    <w:locked/>
    <w:rsid w:val="00114398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C46182"/>
  </w:style>
  <w:style w:type="character" w:customStyle="1" w:styleId="NOChar">
    <w:name w:val="NO Char"/>
    <w:rsid w:val="00637CED"/>
  </w:style>
  <w:style w:type="character" w:customStyle="1" w:styleId="B3Car">
    <w:name w:val="B3 Car"/>
    <w:link w:val="B3"/>
    <w:rsid w:val="00637CE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3FD61-7BDE-4DA2-91BF-67F3BF15D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1467</Words>
  <Characters>8367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cmcc1</cp:lastModifiedBy>
  <cp:revision>22</cp:revision>
  <cp:lastPrinted>1900-01-01T00:00:00Z</cp:lastPrinted>
  <dcterms:created xsi:type="dcterms:W3CDTF">2023-04-06T14:41:00Z</dcterms:created>
  <dcterms:modified xsi:type="dcterms:W3CDTF">2023-04-10T05:54:00Z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